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D2269" w:rsidRPr="009E474B" w:rsidP="00DD2269" w14:paraId="763F5DAD" w14:textId="54DE0814">
      <w:pPr>
        <w:jc w:val="both"/>
        <w:rPr>
          <w:rStyle w:val="Hyperlink"/>
          <w:szCs w:val="18"/>
        </w:rPr>
      </w:pPr>
      <w:ins w:id="0" w:author="ronald.webb" w:date="2019-04-15T16:09:00Z">
        <w:r>
          <w:rPr>
            <w:b/>
            <w:bCs/>
          </w:rPr>
          <w:fldChar w:fldCharType="begin"/>
        </w:r>
      </w:ins>
      <w:ins w:id="1" w:author="ronald.webb" w:date="2019-04-15T16:09:00Z">
        <w:r>
          <w:rPr>
            <w:b/>
            <w:bCs/>
          </w:rPr>
          <w:instrText>HYPERLINK "HTTPS://COVGOV.SHAREPOINT.COM/sites/TM-VDOT-SC-Specifications-External/2016_Standard_Specifications/SQ302-000100-00.docx" \o "PIPE REPLACEMENT R-7-12-16 Guidelines-Projects requiring pipe replacement.{2007-SU302002A}"</w:instrText>
        </w:r>
      </w:ins>
      <w:ins w:id="2" w:author="ronald.webb" w:date="2019-04-15T16:09:00Z">
        <w:r>
          <w:rPr>
            <w:b/>
            <w:bCs/>
          </w:rPr>
          <w:fldChar w:fldCharType="separate"/>
        </w:r>
      </w:ins>
      <w:r w:rsidRPr="009E474B" w:rsidR="004F3BDE">
        <w:rPr>
          <w:rStyle w:val="Hyperlink"/>
          <w:b/>
          <w:bCs/>
        </w:rPr>
        <w:t>SQ302-</w:t>
      </w:r>
      <w:r w:rsidRPr="009E474B" w:rsidR="009942BA">
        <w:rPr>
          <w:rStyle w:val="Hyperlink"/>
          <w:b/>
          <w:bCs/>
        </w:rPr>
        <w:t>DB0100</w:t>
      </w:r>
      <w:r w:rsidRPr="009E474B" w:rsidR="004F3BDE">
        <w:rPr>
          <w:rStyle w:val="Hyperlink"/>
          <w:b/>
          <w:bCs/>
        </w:rPr>
        <w:t>-00</w:t>
      </w:r>
      <w:bookmarkStart w:id="3" w:name="_GoBack"/>
    </w:p>
    <w:bookmarkEnd w:id="3"/>
    <w:p w:rsidR="00241A15" w:rsidP="00DD2269" w14:paraId="07D34933" w14:textId="6F9A3DCA">
      <w:pPr>
        <w:suppressAutoHyphens/>
        <w:jc w:val="center"/>
        <w:rPr>
          <w:rFonts w:cs="Arial"/>
          <w:spacing w:val="-3"/>
        </w:rPr>
      </w:pPr>
      <w:ins w:id="4" w:author="ronald.webb" w:date="2019-04-15T16:09:00Z">
        <w:r>
          <w:rPr>
            <w:b/>
            <w:bCs/>
          </w:rPr>
          <w:fldChar w:fldCharType="end"/>
        </w:r>
      </w:ins>
    </w:p>
    <w:p w:rsidR="00DD2269" w:rsidRPr="00AD4F01" w:rsidP="00DD2269" w14:paraId="77F9AE7B" w14:textId="77777777">
      <w:pPr>
        <w:suppressAutoHyphens/>
        <w:jc w:val="center"/>
        <w:rPr>
          <w:rFonts w:cs="Arial"/>
          <w:spacing w:val="-3"/>
        </w:rPr>
      </w:pPr>
      <w:r w:rsidRPr="00AD4F01">
        <w:rPr>
          <w:rFonts w:cs="Arial"/>
          <w:spacing w:val="-3"/>
        </w:rPr>
        <w:t>VIRGINIA DEPARTMENT OF TRANSPORTATION</w:t>
      </w:r>
    </w:p>
    <w:p w:rsidR="00DD2269" w:rsidRPr="00AD4F01" w:rsidP="00DD2269" w14:paraId="40A78F75" w14:textId="77777777">
      <w:pPr>
        <w:suppressAutoHyphens/>
        <w:jc w:val="center"/>
        <w:rPr>
          <w:rFonts w:cs="Arial"/>
          <w:spacing w:val="-3"/>
        </w:rPr>
      </w:pPr>
      <w:r w:rsidRPr="00AD4F01">
        <w:rPr>
          <w:rFonts w:cs="Arial"/>
          <w:spacing w:val="-3"/>
        </w:rPr>
        <w:t>SPECIAL PROVISION FOR</w:t>
      </w:r>
    </w:p>
    <w:p w:rsidR="00DD2269" w:rsidRPr="00241A15" w:rsidP="00DD2269" w14:paraId="77374F32" w14:textId="1A90E110">
      <w:pPr>
        <w:suppressAutoHyphens/>
        <w:jc w:val="center"/>
        <w:rPr>
          <w:rFonts w:cs="Arial"/>
          <w:spacing w:val="-3"/>
        </w:rPr>
      </w:pPr>
      <w:r w:rsidRPr="00AD4F01">
        <w:rPr>
          <w:rFonts w:cs="Arial"/>
          <w:b/>
          <w:spacing w:val="-3"/>
        </w:rPr>
        <w:t>PIPE REPLACEMENT</w:t>
      </w:r>
      <w:r>
        <w:rPr>
          <w:rFonts w:cs="Arial"/>
          <w:b/>
          <w:spacing w:val="-3"/>
        </w:rPr>
        <w:fldChar w:fldCharType="begin"/>
      </w:r>
      <w:r w:rsidRPr="00AD4F01">
        <w:rPr>
          <w:rFonts w:cs="Arial"/>
        </w:rPr>
        <w:instrText>tc "</w:instrText>
      </w:r>
      <w:bookmarkStart w:id="5" w:name="_Toc267922170"/>
      <w:bookmarkStart w:id="6" w:name="_Toc346007319"/>
      <w:bookmarkStart w:id="7" w:name="_Toc447870443"/>
      <w:r w:rsidRPr="00AD4F01">
        <w:rPr>
          <w:rFonts w:cs="Arial"/>
          <w:b/>
          <w:spacing w:val="-3"/>
        </w:rPr>
        <w:instrText>PIPE REPLACEMENT</w:instrText>
      </w:r>
      <w:r w:rsidRPr="00AD4F01">
        <w:rPr>
          <w:rFonts w:cs="Arial"/>
          <w:spacing w:val="-3"/>
        </w:rPr>
        <w:instrText xml:space="preserve">  </w:instrText>
      </w:r>
      <w:bookmarkEnd w:id="5"/>
      <w:bookmarkEnd w:id="6"/>
      <w:bookmarkEnd w:id="7"/>
      <w:r w:rsidR="009942BA">
        <w:rPr>
          <w:rFonts w:cs="Arial"/>
          <w:spacing w:val="-3"/>
        </w:rPr>
        <w:instrText>11-1</w:instrText>
      </w:r>
      <w:r w:rsidR="001D52D2">
        <w:rPr>
          <w:rFonts w:cs="Arial"/>
          <w:spacing w:val="-3"/>
        </w:rPr>
        <w:instrText>7</w:instrText>
      </w:r>
      <w:r w:rsidR="009942BA">
        <w:rPr>
          <w:rFonts w:cs="Arial"/>
          <w:spacing w:val="-3"/>
        </w:rPr>
        <w:instrText>-18</w:instrText>
      </w:r>
      <w:r w:rsidRPr="00AD4F01">
        <w:rPr>
          <w:rFonts w:cs="Arial"/>
        </w:rPr>
        <w:instrText>" \f C \l 1</w:instrText>
      </w:r>
      <w:r>
        <w:rPr>
          <w:rFonts w:cs="Arial"/>
          <w:b/>
          <w:spacing w:val="-3"/>
        </w:rPr>
        <w:fldChar w:fldCharType="end"/>
      </w:r>
    </w:p>
    <w:p w:rsidR="00DD2269" w:rsidRPr="00AD4F01" w:rsidP="00DD2269" w14:paraId="1FE62D3F" w14:textId="77777777">
      <w:pPr>
        <w:suppressAutoHyphens/>
        <w:jc w:val="both"/>
        <w:rPr>
          <w:rFonts w:cs="Arial"/>
          <w:spacing w:val="-3"/>
        </w:rPr>
      </w:pPr>
    </w:p>
    <w:p w:rsidR="00DD2269" w:rsidRPr="00891028" w:rsidP="00DD2269" w14:paraId="5C629BEF" w14:textId="39C780A6">
      <w:pPr>
        <w:suppressAutoHyphens/>
        <w:jc w:val="right"/>
        <w:rPr>
          <w:rFonts w:cs="Arial"/>
          <w:spacing w:val="-3"/>
        </w:rPr>
      </w:pPr>
      <w:r>
        <w:rPr>
          <w:rFonts w:cs="Arial"/>
          <w:spacing w:val="-3"/>
        </w:rPr>
        <w:t>Dec</w:t>
      </w:r>
      <w:r w:rsidR="009942BA">
        <w:rPr>
          <w:rFonts w:cs="Arial"/>
          <w:spacing w:val="-3"/>
        </w:rPr>
        <w:t>ember 1</w:t>
      </w:r>
      <w:r>
        <w:rPr>
          <w:rFonts w:cs="Arial"/>
          <w:spacing w:val="-3"/>
        </w:rPr>
        <w:t>7</w:t>
      </w:r>
      <w:r w:rsidR="009942BA">
        <w:rPr>
          <w:rFonts w:cs="Arial"/>
          <w:spacing w:val="-3"/>
        </w:rPr>
        <w:t>, 2018</w:t>
      </w:r>
    </w:p>
    <w:p w:rsidR="00DD2269" w:rsidRPr="00AD4F01" w:rsidP="00DD2269" w14:paraId="4E04F5B1" w14:textId="77777777">
      <w:pPr>
        <w:suppressAutoHyphens/>
        <w:jc w:val="both"/>
        <w:rPr>
          <w:rFonts w:cs="Arial"/>
          <w:spacing w:val="-3"/>
        </w:rPr>
      </w:pPr>
    </w:p>
    <w:p w:rsidR="00DD2269" w:rsidRPr="00AD4F01" w:rsidP="00DD2269" w14:paraId="2F526749" w14:textId="77777777">
      <w:pPr>
        <w:suppressAutoHyphens/>
        <w:ind w:left="720" w:hanging="720"/>
        <w:jc w:val="both"/>
        <w:rPr>
          <w:rFonts w:cs="Arial"/>
          <w:spacing w:val="-3"/>
        </w:rPr>
      </w:pPr>
      <w:r w:rsidRPr="00AD4F01">
        <w:rPr>
          <w:rFonts w:cs="Arial"/>
          <w:b/>
          <w:spacing w:val="-3"/>
        </w:rPr>
        <w:t>I.</w:t>
      </w:r>
      <w:r w:rsidRPr="00AD4F01">
        <w:rPr>
          <w:rFonts w:cs="Arial"/>
          <w:b/>
          <w:spacing w:val="-3"/>
        </w:rPr>
        <w:tab/>
        <w:t>DESCRIPTION</w:t>
      </w:r>
    </w:p>
    <w:p w:rsidR="00DD2269" w:rsidRPr="00AD4F01" w:rsidP="00DD2269" w14:paraId="07512926" w14:textId="77777777">
      <w:pPr>
        <w:suppressAutoHyphens/>
        <w:ind w:left="720"/>
        <w:jc w:val="both"/>
        <w:rPr>
          <w:rFonts w:cs="Arial"/>
          <w:spacing w:val="-3"/>
        </w:rPr>
      </w:pPr>
    </w:p>
    <w:p w:rsidR="00DD2269" w:rsidRPr="00AD4F01" w:rsidP="00DD2269" w14:paraId="4FA4512C" w14:textId="7979FF05">
      <w:pPr>
        <w:suppressAutoHyphens/>
        <w:ind w:left="720"/>
        <w:jc w:val="both"/>
        <w:rPr>
          <w:rFonts w:cs="Arial"/>
          <w:spacing w:val="-3"/>
        </w:rPr>
      </w:pPr>
      <w:r w:rsidRPr="00AD4F01">
        <w:rPr>
          <w:rFonts w:cs="Arial"/>
          <w:spacing w:val="-3"/>
        </w:rPr>
        <w:t xml:space="preserve">This work shall consist of the replacement of existing storm water, surface water pipe culverts and/or sanitary sewer lines by the method or methods specified at the designated locations described in the Contract using various standard and non-standard methodologies/technologies </w:t>
      </w:r>
      <w:r w:rsidR="001E130E">
        <w:rPr>
          <w:rFonts w:cs="Arial"/>
          <w:spacing w:val="-3"/>
        </w:rPr>
        <w:t>according to</w:t>
      </w:r>
      <w:r w:rsidRPr="00AD4F01">
        <w:rPr>
          <w:rFonts w:cs="Arial"/>
          <w:spacing w:val="-3"/>
        </w:rPr>
        <w:t xml:space="preserve"> this provision and as directed by the </w:t>
      </w:r>
      <w:r w:rsidR="00F000D8">
        <w:rPr>
          <w:rFonts w:cs="Arial"/>
          <w:spacing w:val="-3"/>
        </w:rPr>
        <w:t>Engineer.</w:t>
      </w:r>
    </w:p>
    <w:p w:rsidR="00DD2269" w:rsidRPr="00AD4F01" w:rsidP="00DD2269" w14:paraId="6DCAF1ED" w14:textId="77777777">
      <w:pPr>
        <w:suppressAutoHyphens/>
        <w:ind w:left="720"/>
        <w:jc w:val="both"/>
        <w:rPr>
          <w:rFonts w:cs="Arial"/>
          <w:spacing w:val="-3"/>
        </w:rPr>
      </w:pPr>
    </w:p>
    <w:p w:rsidR="00DD2269" w:rsidRPr="00241A15" w:rsidP="00DD2269" w14:paraId="1DB01559" w14:textId="77777777">
      <w:pPr>
        <w:suppressAutoHyphens/>
        <w:ind w:left="720" w:hanging="720"/>
        <w:jc w:val="both"/>
        <w:rPr>
          <w:rFonts w:cs="Arial"/>
          <w:spacing w:val="-3"/>
        </w:rPr>
      </w:pPr>
      <w:r w:rsidRPr="00AD4F01">
        <w:rPr>
          <w:rFonts w:cs="Arial"/>
          <w:b/>
          <w:spacing w:val="-3"/>
        </w:rPr>
        <w:t>II.</w:t>
      </w:r>
      <w:r w:rsidRPr="00AD4F01">
        <w:rPr>
          <w:rFonts w:cs="Arial"/>
          <w:b/>
          <w:spacing w:val="-3"/>
        </w:rPr>
        <w:tab/>
        <w:t>MATERIALS</w:t>
      </w:r>
    </w:p>
    <w:p w:rsidR="00DD2269" w:rsidRPr="00AD4F01" w:rsidP="00DD2269" w14:paraId="072FC1BD" w14:textId="77777777">
      <w:pPr>
        <w:suppressAutoHyphens/>
        <w:ind w:left="720"/>
        <w:jc w:val="both"/>
        <w:rPr>
          <w:rFonts w:cs="Arial"/>
          <w:spacing w:val="-3"/>
        </w:rPr>
      </w:pPr>
    </w:p>
    <w:p w:rsidR="00DD2269" w:rsidRPr="00AD4F01" w:rsidP="00DD2269" w14:paraId="4E28314C" w14:textId="77777777">
      <w:pPr>
        <w:suppressAutoHyphens/>
        <w:ind w:left="720"/>
        <w:jc w:val="both"/>
        <w:rPr>
          <w:rFonts w:cs="Arial"/>
          <w:spacing w:val="-3"/>
        </w:rPr>
      </w:pPr>
      <w:r w:rsidRPr="00AD4F01">
        <w:rPr>
          <w:rFonts w:cs="Arial"/>
          <w:b/>
          <w:spacing w:val="-3"/>
        </w:rPr>
        <w:t>Cement grout</w:t>
      </w:r>
      <w:r w:rsidRPr="00AD4F01">
        <w:rPr>
          <w:rFonts w:cs="Arial"/>
          <w:spacing w:val="-3"/>
        </w:rPr>
        <w:t xml:space="preserve"> shall conform to Section 218 of the Specifications except the grout shall be a non-shrink mix design.</w:t>
      </w:r>
    </w:p>
    <w:p w:rsidR="00DD2269" w:rsidRPr="00AD4F01" w:rsidP="00DD2269" w14:paraId="76F80EF1" w14:textId="77777777">
      <w:pPr>
        <w:suppressAutoHyphens/>
        <w:ind w:left="720"/>
        <w:jc w:val="both"/>
        <w:rPr>
          <w:rFonts w:cs="Arial"/>
          <w:spacing w:val="-3"/>
        </w:rPr>
      </w:pPr>
    </w:p>
    <w:p w:rsidR="00DD2269" w:rsidRPr="00AD4F01" w:rsidP="00DD2269" w14:paraId="256227B1" w14:textId="77777777">
      <w:pPr>
        <w:suppressAutoHyphens/>
        <w:ind w:left="720"/>
        <w:jc w:val="both"/>
        <w:rPr>
          <w:rFonts w:cs="Arial"/>
          <w:spacing w:val="-3"/>
        </w:rPr>
      </w:pPr>
      <w:r w:rsidRPr="00AD4F01">
        <w:rPr>
          <w:rFonts w:cs="Arial"/>
          <w:b/>
          <w:spacing w:val="-3"/>
        </w:rPr>
        <w:t>Pipe</w:t>
      </w:r>
      <w:r w:rsidRPr="00AD4F01">
        <w:rPr>
          <w:rFonts w:cs="Arial"/>
          <w:spacing w:val="-3"/>
        </w:rPr>
        <w:t xml:space="preserve"> used in replacement operations shall conform to Section 232 of the Specifications.</w:t>
      </w:r>
    </w:p>
    <w:p w:rsidR="00DD2269" w:rsidRPr="00AD4F01" w:rsidP="00DD2269" w14:paraId="4199799B" w14:textId="77777777">
      <w:pPr>
        <w:suppressAutoHyphens/>
        <w:ind w:left="720"/>
        <w:jc w:val="both"/>
        <w:rPr>
          <w:rFonts w:cs="Arial"/>
          <w:spacing w:val="-3"/>
        </w:rPr>
      </w:pPr>
    </w:p>
    <w:p w:rsidR="00DD2269" w:rsidRPr="00241A15" w:rsidP="00DD2269" w14:paraId="37DB1403" w14:textId="77777777">
      <w:pPr>
        <w:suppressAutoHyphens/>
        <w:ind w:left="720" w:hanging="720"/>
        <w:jc w:val="both"/>
        <w:rPr>
          <w:rFonts w:cs="Arial"/>
          <w:spacing w:val="-3"/>
        </w:rPr>
      </w:pPr>
      <w:r w:rsidRPr="00AD4F01">
        <w:rPr>
          <w:rFonts w:cs="Arial"/>
          <w:b/>
          <w:spacing w:val="-3"/>
        </w:rPr>
        <w:t>III.</w:t>
      </w:r>
      <w:r w:rsidRPr="00AD4F01">
        <w:rPr>
          <w:rFonts w:cs="Arial"/>
          <w:b/>
          <w:spacing w:val="-3"/>
        </w:rPr>
        <w:tab/>
        <w:t>GENERAL PROCEDURES</w:t>
      </w:r>
    </w:p>
    <w:p w:rsidR="00DD2269" w:rsidRPr="00AD4F01" w:rsidP="00DD2269" w14:paraId="6A9B95B9" w14:textId="77777777">
      <w:pPr>
        <w:suppressAutoHyphens/>
        <w:ind w:left="720"/>
        <w:jc w:val="both"/>
        <w:rPr>
          <w:rFonts w:cs="Arial"/>
          <w:spacing w:val="-3"/>
        </w:rPr>
      </w:pPr>
    </w:p>
    <w:p w:rsidR="00DD2269" w:rsidRPr="00AD4F01" w:rsidP="00DD2269" w14:paraId="6DCBC3DA" w14:textId="6F5318E1">
      <w:pPr>
        <w:suppressAutoHyphens/>
        <w:ind w:left="720"/>
        <w:jc w:val="both"/>
        <w:rPr>
          <w:rFonts w:cs="Arial"/>
          <w:spacing w:val="-3"/>
        </w:rPr>
      </w:pPr>
      <w:r w:rsidRPr="00AD4F01">
        <w:rPr>
          <w:rFonts w:cs="Arial"/>
          <w:spacing w:val="-3"/>
        </w:rPr>
        <w:t xml:space="preserve">All work shall be contained within the existing right-of-way. In the event a temporary construction easement is deemed necessary due to the selected method or product chosen by the </w:t>
      </w:r>
      <w:r w:rsidR="00EE27B3">
        <w:rPr>
          <w:rFonts w:cs="Arial"/>
          <w:spacing w:val="-3"/>
        </w:rPr>
        <w:t>Design-Builder</w:t>
      </w:r>
      <w:r w:rsidRPr="00AD4F01">
        <w:rPr>
          <w:rFonts w:cs="Arial"/>
          <w:spacing w:val="-3"/>
        </w:rPr>
        <w:t xml:space="preserve">, the </w:t>
      </w:r>
      <w:r w:rsidR="00EE27B3">
        <w:rPr>
          <w:rFonts w:cs="Arial"/>
          <w:spacing w:val="-3"/>
        </w:rPr>
        <w:t>Design-Builder</w:t>
      </w:r>
      <w:r w:rsidRPr="00AD4F01" w:rsidR="00EE27B3">
        <w:rPr>
          <w:rFonts w:cs="Arial"/>
          <w:spacing w:val="-3"/>
        </w:rPr>
        <w:t xml:space="preserve"> </w:t>
      </w:r>
      <w:r w:rsidRPr="00AD4F01">
        <w:rPr>
          <w:rFonts w:cs="Arial"/>
          <w:spacing w:val="-3"/>
        </w:rPr>
        <w:t>shall obtain such additional easement for his convenience at no additional cost to the Department.</w:t>
      </w:r>
    </w:p>
    <w:p w:rsidR="00DD2269" w:rsidRPr="00AD4F01" w:rsidP="00DD2269" w14:paraId="3D2586BE" w14:textId="77777777">
      <w:pPr>
        <w:suppressAutoHyphens/>
        <w:ind w:left="720"/>
        <w:jc w:val="both"/>
        <w:rPr>
          <w:rFonts w:cs="Arial"/>
          <w:spacing w:val="-3"/>
        </w:rPr>
      </w:pPr>
    </w:p>
    <w:p w:rsidR="00DD2269" w:rsidRPr="00AD4F01" w:rsidP="005130A9" w14:paraId="63AF0D4C" w14:textId="36577FE2">
      <w:pPr>
        <w:ind w:left="720"/>
        <w:jc w:val="both"/>
        <w:rPr>
          <w:rFonts w:cs="Arial"/>
          <w:spacing w:val="-3"/>
        </w:rPr>
      </w:pPr>
      <w:r w:rsidRPr="00F000BE">
        <w:t xml:space="preserve">The </w:t>
      </w:r>
      <w:r>
        <w:t>Design-Builder</w:t>
      </w:r>
      <w:r w:rsidRPr="00F000BE">
        <w:t xml:space="preserve"> shall submit a plan, sequenced with his plan of operations</w:t>
      </w:r>
      <w:r w:rsidR="005130A9">
        <w:t xml:space="preserve"> and Maintenance of Traffic Plan</w:t>
      </w:r>
      <w:r w:rsidRPr="00F000BE">
        <w:t xml:space="preserve">, to the </w:t>
      </w:r>
      <w:r w:rsidR="00F000D8">
        <w:t xml:space="preserve">Engineer </w:t>
      </w:r>
      <w:r w:rsidRPr="00F000BE">
        <w:t>for his review prior to commenc</w:t>
      </w:r>
      <w:r w:rsidR="00501E13">
        <w:t>ing</w:t>
      </w:r>
      <w:r w:rsidRPr="00F000BE">
        <w:t xml:space="preserve"> work. The plan shall be designed and implemented </w:t>
      </w:r>
      <w:r>
        <w:t>according to</w:t>
      </w:r>
      <w:r w:rsidRPr="00F000BE">
        <w:t xml:space="preserve"> the </w:t>
      </w:r>
      <w:r w:rsidRPr="00F000BE">
        <w:rPr>
          <w:i/>
        </w:rPr>
        <w:t>Virginia Work Area Protection Manual,</w:t>
      </w:r>
      <w:r w:rsidRPr="00F000BE">
        <w:t xml:space="preserve"> the </w:t>
      </w:r>
      <w:r w:rsidRPr="00F000BE">
        <w:rPr>
          <w:i/>
        </w:rPr>
        <w:t>MUTCD</w:t>
      </w:r>
      <w:r w:rsidRPr="00F000BE">
        <w:t xml:space="preserve"> and the project-specific temporary traffic control plan or requirements provided in the Contract.</w:t>
      </w:r>
      <w:r w:rsidRPr="00B87DD0">
        <w:rPr>
          <w:rFonts w:cs="Arial"/>
          <w:spacing w:val="-3"/>
        </w:rPr>
        <w:t xml:space="preserve">When temporary detours are required the </w:t>
      </w:r>
      <w:r w:rsidR="00EE27B3">
        <w:rPr>
          <w:rFonts w:cs="Arial"/>
          <w:spacing w:val="-3"/>
        </w:rPr>
        <w:t>Design-Builder</w:t>
      </w:r>
      <w:r w:rsidRPr="00B87DD0" w:rsidR="00EE27B3">
        <w:rPr>
          <w:rFonts w:cs="Arial"/>
          <w:spacing w:val="-3"/>
        </w:rPr>
        <w:t xml:space="preserve"> </w:t>
      </w:r>
      <w:r w:rsidRPr="00B87DD0">
        <w:rPr>
          <w:rFonts w:cs="Arial"/>
          <w:spacing w:val="-3"/>
        </w:rPr>
        <w:t xml:space="preserve">shall design and construct temporary detours </w:t>
      </w:r>
      <w:r w:rsidR="001E130E">
        <w:rPr>
          <w:rFonts w:cs="Arial"/>
          <w:spacing w:val="-3"/>
        </w:rPr>
        <w:t>according to</w:t>
      </w:r>
      <w:r w:rsidRPr="00B87DD0">
        <w:rPr>
          <w:rFonts w:cs="Arial"/>
          <w:spacing w:val="-3"/>
        </w:rPr>
        <w:t xml:space="preserve"> Sections 105.14 and 512 of the Specifications and Standard GS-10 of the Road and Bridge Standards respectively</w:t>
      </w:r>
      <w:r w:rsidRPr="00EE27B3">
        <w:rPr>
          <w:rFonts w:cs="Arial"/>
          <w:spacing w:val="-3"/>
        </w:rPr>
        <w:t>.</w:t>
      </w:r>
    </w:p>
    <w:p w:rsidR="00DD2269" w:rsidRPr="00AD4F01" w:rsidP="00DD2269" w14:paraId="4D9E1A7D" w14:textId="77777777">
      <w:pPr>
        <w:suppressAutoHyphens/>
        <w:ind w:left="720"/>
        <w:jc w:val="both"/>
        <w:rPr>
          <w:rFonts w:cs="Arial"/>
          <w:spacing w:val="-3"/>
        </w:rPr>
      </w:pPr>
    </w:p>
    <w:p w:rsidR="00DD2269" w:rsidRPr="00AD4F01" w:rsidP="00DD2269" w14:paraId="456B0D3E" w14:textId="55D1C523">
      <w:pPr>
        <w:suppressAutoHyphens/>
        <w:ind w:left="720"/>
        <w:jc w:val="both"/>
        <w:rPr>
          <w:rFonts w:cs="Arial"/>
          <w:b/>
          <w:spacing w:val="-3"/>
        </w:rPr>
      </w:pPr>
      <w:r w:rsidRPr="00AD4F01">
        <w:rPr>
          <w:rFonts w:cs="Arial"/>
          <w:spacing w:val="-3"/>
        </w:rPr>
        <w:t xml:space="preserve">The </w:t>
      </w:r>
      <w:r w:rsidR="00EE27B3">
        <w:rPr>
          <w:rFonts w:cs="Arial"/>
          <w:spacing w:val="-3"/>
        </w:rPr>
        <w:t>Design-Builder</w:t>
      </w:r>
      <w:r w:rsidRPr="00AD4F01" w:rsidR="00EE27B3">
        <w:rPr>
          <w:rFonts w:cs="Arial"/>
          <w:spacing w:val="-3"/>
        </w:rPr>
        <w:t xml:space="preserve"> </w:t>
      </w:r>
      <w:r w:rsidRPr="00AD4F01">
        <w:rPr>
          <w:rFonts w:cs="Arial"/>
          <w:spacing w:val="-3"/>
        </w:rPr>
        <w:t xml:space="preserve">shall contact Miss Utility prior to commencing any work that may conflict with existing utilities, and shall coordinate with the utility company(ies) and the </w:t>
      </w:r>
      <w:r w:rsidR="00F000D8">
        <w:rPr>
          <w:rFonts w:cs="Arial"/>
          <w:spacing w:val="-3"/>
        </w:rPr>
        <w:t xml:space="preserve">Engineer </w:t>
      </w:r>
      <w:r w:rsidRPr="00AD4F01">
        <w:rPr>
          <w:rFonts w:cs="Arial"/>
          <w:spacing w:val="-3"/>
        </w:rPr>
        <w:t xml:space="preserve">for any adjustments deemed necessary to complete the work. </w:t>
      </w:r>
      <w:r w:rsidRPr="00AD4F01">
        <w:rPr>
          <w:rFonts w:cs="Arial"/>
        </w:rPr>
        <w:t xml:space="preserve">The </w:t>
      </w:r>
      <w:r w:rsidR="00A443A4">
        <w:rPr>
          <w:rFonts w:cs="Arial"/>
        </w:rPr>
        <w:t>Design-Builder</w:t>
      </w:r>
      <w:r w:rsidRPr="00AD4F01" w:rsidR="00A443A4">
        <w:rPr>
          <w:rFonts w:cs="Arial"/>
        </w:rPr>
        <w:t xml:space="preserve"> </w:t>
      </w:r>
      <w:r w:rsidRPr="00AD4F01">
        <w:rPr>
          <w:rFonts w:cs="Arial"/>
        </w:rPr>
        <w:t xml:space="preserve">shall notify the </w:t>
      </w:r>
      <w:r w:rsidR="00F000D8">
        <w:rPr>
          <w:rFonts w:cs="Arial"/>
        </w:rPr>
        <w:t>Engineer</w:t>
      </w:r>
      <w:r w:rsidRPr="00AD4F01">
        <w:rPr>
          <w:rFonts w:cs="Arial"/>
        </w:rPr>
        <w:t xml:space="preserve"> at least 48 hours prior to </w:t>
      </w:r>
      <w:r w:rsidRPr="00AD4F01" w:rsidR="00501E13">
        <w:rPr>
          <w:rFonts w:cs="Arial"/>
        </w:rPr>
        <w:t>initiati</w:t>
      </w:r>
      <w:r w:rsidR="00501E13">
        <w:rPr>
          <w:rFonts w:cs="Arial"/>
        </w:rPr>
        <w:t>ng</w:t>
      </w:r>
      <w:r w:rsidRPr="00AD4F01">
        <w:rPr>
          <w:rFonts w:cs="Arial"/>
        </w:rPr>
        <w:t xml:space="preserve"> replacement operations at the site.</w:t>
      </w:r>
    </w:p>
    <w:p w:rsidR="00DD2269" w:rsidRPr="00AD4F01" w:rsidP="00DD2269" w14:paraId="36E7E994" w14:textId="77777777">
      <w:pPr>
        <w:suppressAutoHyphens/>
        <w:ind w:left="720"/>
        <w:jc w:val="both"/>
        <w:rPr>
          <w:rFonts w:cs="Arial"/>
          <w:spacing w:val="-3"/>
        </w:rPr>
      </w:pPr>
    </w:p>
    <w:p w:rsidR="00DD2269" w:rsidRPr="00AD4F01" w:rsidP="00DD2269" w14:paraId="79F89560" w14:textId="66E74E27">
      <w:pPr>
        <w:suppressAutoHyphens/>
        <w:ind w:left="720"/>
        <w:jc w:val="both"/>
        <w:rPr>
          <w:rFonts w:cs="Arial"/>
          <w:spacing w:val="-3"/>
        </w:rPr>
      </w:pPr>
      <w:r w:rsidRPr="00AD4F01">
        <w:rPr>
          <w:rFonts w:cs="Arial"/>
          <w:spacing w:val="-3"/>
        </w:rPr>
        <w:t xml:space="preserve">In the event the selected method of replacement requires </w:t>
      </w:r>
      <w:r w:rsidRPr="00B87DD0">
        <w:rPr>
          <w:rFonts w:cs="Arial"/>
          <w:spacing w:val="-3"/>
        </w:rPr>
        <w:t>disturbing existing surfaces, these surfaces shall be restored in kind to original pre-construction conditions after replacement operations have been completed.</w:t>
      </w:r>
    </w:p>
    <w:p w:rsidR="00DD2269" w:rsidRPr="00AD4F01" w:rsidP="00DD2269" w14:paraId="50877012" w14:textId="77777777">
      <w:pPr>
        <w:suppressAutoHyphens/>
        <w:ind w:left="720"/>
        <w:jc w:val="both"/>
        <w:rPr>
          <w:rFonts w:cs="Arial"/>
        </w:rPr>
      </w:pPr>
    </w:p>
    <w:p w:rsidR="00DD2269" w:rsidRPr="00AD4F01" w:rsidP="00DD2269" w14:paraId="76E34777" w14:textId="7A563C4F">
      <w:pPr>
        <w:suppressAutoHyphens/>
        <w:ind w:left="720"/>
        <w:jc w:val="both"/>
        <w:rPr>
          <w:rFonts w:cs="Arial"/>
        </w:rPr>
      </w:pPr>
      <w:r w:rsidRPr="00AD4F01">
        <w:rPr>
          <w:rFonts w:cs="Arial"/>
        </w:rPr>
        <w:t xml:space="preserve">The </w:t>
      </w:r>
      <w:r w:rsidR="00D463AD">
        <w:rPr>
          <w:rFonts w:cs="Arial"/>
        </w:rPr>
        <w:t>Design-Builder</w:t>
      </w:r>
      <w:r w:rsidRPr="00AD4F01">
        <w:rPr>
          <w:rFonts w:cs="Arial"/>
        </w:rPr>
        <w:t xml:space="preserve"> shall obtain all required OSHA confined space entry permits where these are required by the </w:t>
      </w:r>
      <w:r w:rsidR="00D463AD">
        <w:rPr>
          <w:rFonts w:cs="Arial"/>
        </w:rPr>
        <w:t>Design-Builder</w:t>
      </w:r>
      <w:r w:rsidRPr="00AD4F01">
        <w:rPr>
          <w:rFonts w:cs="Arial"/>
        </w:rPr>
        <w:t>’s operations and the scope of work in the Contract.</w:t>
      </w:r>
    </w:p>
    <w:p w:rsidR="00DD2269" w:rsidRPr="00AD4F01" w:rsidP="00DD2269" w14:paraId="083993C6" w14:textId="77777777">
      <w:pPr>
        <w:suppressAutoHyphens/>
        <w:ind w:left="720"/>
        <w:jc w:val="both"/>
        <w:rPr>
          <w:rFonts w:cs="Arial"/>
        </w:rPr>
      </w:pPr>
    </w:p>
    <w:p w:rsidR="00DD2269" w:rsidRPr="00AD4F01" w:rsidP="00DD2269" w14:paraId="23E6C9DB" w14:textId="12F096E7">
      <w:pPr>
        <w:suppressAutoHyphens/>
        <w:ind w:left="720"/>
        <w:jc w:val="both"/>
        <w:rPr>
          <w:rFonts w:cs="Arial"/>
        </w:rPr>
      </w:pPr>
      <w:r>
        <w:rPr>
          <w:rFonts w:cs="Arial"/>
          <w:spacing w:val="-3"/>
        </w:rPr>
        <w:t>T</w:t>
      </w:r>
      <w:r w:rsidRPr="00AD4F01">
        <w:rPr>
          <w:rFonts w:cs="Arial"/>
          <w:spacing w:val="-3"/>
        </w:rPr>
        <w:t>he Department</w:t>
      </w:r>
      <w:r w:rsidRPr="00AD4F01">
        <w:rPr>
          <w:rFonts w:cs="Arial"/>
        </w:rPr>
        <w:t xml:space="preserve"> has performed an inspection of the existing pipes </w:t>
      </w:r>
      <w:r w:rsidR="001C17C6">
        <w:rPr>
          <w:rFonts w:cs="Arial"/>
        </w:rPr>
        <w:t xml:space="preserve">where so identified </w:t>
      </w:r>
      <w:r w:rsidRPr="00AD4F01">
        <w:rPr>
          <w:rFonts w:cs="Arial"/>
        </w:rPr>
        <w:t xml:space="preserve">in the Contract to determine the extent and nature of each pipe’s deterioration or damage in each location so as to designate the allowable methods of replacement of the pipe at that specific site. Using the information collected from this inspection </w:t>
      </w:r>
      <w:r w:rsidRPr="00AD4F01">
        <w:rPr>
          <w:rFonts w:cs="Arial"/>
          <w:spacing w:val="-3"/>
        </w:rPr>
        <w:t>the Department</w:t>
      </w:r>
      <w:r w:rsidRPr="00AD4F01">
        <w:rPr>
          <w:rFonts w:cs="Arial"/>
        </w:rPr>
        <w:t xml:space="preserve"> has determined through its engineering analysis the best practical method(s) of replacement for each respective site (location) taking into account site specific conditions such as installation working space, hydraulic capacity before and after replacement, </w:t>
      </w:r>
      <w:r w:rsidRPr="00AD4F01">
        <w:rPr>
          <w:rFonts w:cs="Arial"/>
          <w:spacing w:val="-3"/>
        </w:rPr>
        <w:t xml:space="preserve">height of cover, soil density, and loading conditions, among </w:t>
      </w:r>
      <w:r w:rsidRPr="00AD4F01">
        <w:rPr>
          <w:rFonts w:cs="Arial"/>
          <w:spacing w:val="-3"/>
        </w:rPr>
        <w:t xml:space="preserve">other criteria. The </w:t>
      </w:r>
      <w:r w:rsidR="00D463AD">
        <w:rPr>
          <w:rFonts w:cs="Arial"/>
          <w:spacing w:val="-3"/>
        </w:rPr>
        <w:t>Design-Builder</w:t>
      </w:r>
      <w:r w:rsidRPr="00AD4F01">
        <w:rPr>
          <w:rFonts w:cs="Arial"/>
          <w:spacing w:val="-3"/>
        </w:rPr>
        <w:t xml:space="preserve"> shall select, according to the method or options of methods designated by the Department for each specified location or site indicated in the Contract, how he/she chooses to perform the work. </w:t>
      </w:r>
      <w:r w:rsidRPr="00AD4F01">
        <w:rPr>
          <w:rFonts w:cs="Arial"/>
        </w:rPr>
        <w:t xml:space="preserve">Regardless of the final method selected, the </w:t>
      </w:r>
      <w:r w:rsidR="00D463AD">
        <w:rPr>
          <w:rFonts w:cs="Arial"/>
        </w:rPr>
        <w:t>Design-Builder</w:t>
      </w:r>
      <w:r w:rsidRPr="00AD4F01">
        <w:rPr>
          <w:rFonts w:cs="Arial"/>
        </w:rPr>
        <w:t xml:space="preserve"> shall provide the </w:t>
      </w:r>
      <w:r w:rsidR="00F000D8">
        <w:rPr>
          <w:rFonts w:cs="Arial"/>
        </w:rPr>
        <w:t>Engineer</w:t>
      </w:r>
      <w:r w:rsidRPr="00AD4F01" w:rsidR="00D463AD">
        <w:rPr>
          <w:rFonts w:cs="Arial"/>
        </w:rPr>
        <w:t xml:space="preserve"> </w:t>
      </w:r>
      <w:r w:rsidRPr="00AD4F01">
        <w:rPr>
          <w:rFonts w:cs="Arial"/>
        </w:rPr>
        <w:t xml:space="preserve">documentation of the procedures, materials, equipment, incidentals and resources he/she shall employ to ensure successful replacement of the existing culvert(s) and/or sewers to assist the </w:t>
      </w:r>
      <w:r w:rsidR="005130A9">
        <w:rPr>
          <w:rFonts w:cs="Arial"/>
        </w:rPr>
        <w:t>Quality Assurance Manager</w:t>
      </w:r>
      <w:r w:rsidRPr="00AD4F01" w:rsidR="005130A9">
        <w:rPr>
          <w:rFonts w:cs="Arial"/>
        </w:rPr>
        <w:t xml:space="preserve"> </w:t>
      </w:r>
      <w:r w:rsidRPr="00AD4F01">
        <w:rPr>
          <w:rFonts w:cs="Arial"/>
        </w:rPr>
        <w:t xml:space="preserve">in monitoring the </w:t>
      </w:r>
      <w:r w:rsidR="00D463AD">
        <w:rPr>
          <w:rFonts w:cs="Arial"/>
        </w:rPr>
        <w:t>Design-Builder</w:t>
      </w:r>
      <w:r w:rsidRPr="00AD4F01">
        <w:rPr>
          <w:rFonts w:cs="Arial"/>
        </w:rPr>
        <w:t xml:space="preserve">’s operations. The </w:t>
      </w:r>
      <w:r w:rsidR="00D463AD">
        <w:rPr>
          <w:rFonts w:cs="Arial"/>
        </w:rPr>
        <w:t>Design-Builder</w:t>
      </w:r>
      <w:r w:rsidRPr="00AD4F01">
        <w:rPr>
          <w:rFonts w:cs="Arial"/>
        </w:rPr>
        <w:t xml:space="preserve"> will not be permitted to substitute a different method(s), if designated, than that or those specified for the location described in the Contract.</w:t>
      </w:r>
    </w:p>
    <w:p w:rsidR="00DD2269" w:rsidRPr="00AD4F01" w:rsidP="00DD2269" w14:paraId="67DA8F81" w14:textId="77777777">
      <w:pPr>
        <w:suppressAutoHyphens/>
        <w:ind w:left="720"/>
        <w:jc w:val="both"/>
        <w:rPr>
          <w:rFonts w:cs="Arial"/>
        </w:rPr>
      </w:pPr>
    </w:p>
    <w:p w:rsidR="00DD2269" w:rsidRPr="00AD4F01" w:rsidP="00DD2269" w14:paraId="46C02380" w14:textId="07D866D3">
      <w:pPr>
        <w:suppressAutoHyphens/>
        <w:ind w:left="720"/>
        <w:jc w:val="both"/>
        <w:rPr>
          <w:rFonts w:cs="Arial"/>
          <w:spacing w:val="-3"/>
        </w:rPr>
      </w:pPr>
      <w:r w:rsidRPr="00AD4F01">
        <w:rPr>
          <w:rFonts w:cs="Arial"/>
        </w:rPr>
        <w:t xml:space="preserve">Replacement procedures shall be performed according to the method specified </w:t>
      </w:r>
      <w:r w:rsidR="001E130E">
        <w:rPr>
          <w:rFonts w:cs="Arial"/>
        </w:rPr>
        <w:t>according to</w:t>
      </w:r>
      <w:r w:rsidRPr="00AD4F01">
        <w:rPr>
          <w:rFonts w:cs="Arial"/>
        </w:rPr>
        <w:t xml:space="preserve"> Section 302.03 of the Specifications at the location shown or described in the Contract. Pipes shall be installed to the line and grade shown or derived from invert elevations </w:t>
      </w:r>
      <w:r w:rsidRPr="00AD4F01">
        <w:rPr>
          <w:rFonts w:cs="Arial"/>
          <w:spacing w:val="-3"/>
        </w:rPr>
        <w:t>specified</w:t>
      </w:r>
      <w:r w:rsidRPr="00AD4F01">
        <w:rPr>
          <w:rFonts w:cs="Arial"/>
        </w:rPr>
        <w:t xml:space="preserve"> in the plans. </w:t>
      </w:r>
      <w:r w:rsidRPr="00AD4F01">
        <w:rPr>
          <w:rFonts w:cs="Arial"/>
          <w:spacing w:val="-3"/>
        </w:rPr>
        <w:t xml:space="preserve">Unless otherwise specified, pipes abandoned in place shall be grouted to fill the entire inside void with flowable backfill conforming </w:t>
      </w:r>
      <w:r w:rsidR="00187795">
        <w:rPr>
          <w:rFonts w:cs="Arial"/>
          <w:spacing w:val="-3"/>
        </w:rPr>
        <w:t>Section 509 of the Specifications</w:t>
      </w:r>
      <w:r w:rsidRPr="00AD4F01">
        <w:rPr>
          <w:rFonts w:cs="Arial"/>
          <w:spacing w:val="-3"/>
        </w:rPr>
        <w:t>.</w:t>
      </w:r>
    </w:p>
    <w:p w:rsidR="00DD2269" w:rsidRPr="00AD4F01" w:rsidP="00DD2269" w14:paraId="541EC4F5" w14:textId="77777777">
      <w:pPr>
        <w:suppressAutoHyphens/>
        <w:ind w:left="720"/>
        <w:jc w:val="both"/>
        <w:rPr>
          <w:rFonts w:cs="Arial"/>
        </w:rPr>
      </w:pPr>
    </w:p>
    <w:p w:rsidR="00DD2269" w:rsidRPr="00AD4F01" w:rsidP="00DD2269" w14:paraId="3B76D494" w14:textId="6F0A6A9E">
      <w:pPr>
        <w:suppressAutoHyphens/>
        <w:ind w:left="720"/>
        <w:jc w:val="both"/>
        <w:rPr>
          <w:rFonts w:cs="Arial"/>
          <w:spacing w:val="-3"/>
        </w:rPr>
      </w:pPr>
      <w:r w:rsidRPr="00AD4F01">
        <w:rPr>
          <w:rFonts w:cs="Arial"/>
          <w:spacing w:val="-3"/>
        </w:rPr>
        <w:t xml:space="preserve">The following methods of pipe replacement are approved by the Department; however, not all methods may be appropriate for each individual location. The </w:t>
      </w:r>
      <w:r w:rsidR="00D463AD">
        <w:rPr>
          <w:rFonts w:cs="Arial"/>
          <w:spacing w:val="-3"/>
        </w:rPr>
        <w:t>Design-Builder</w:t>
      </w:r>
      <w:r w:rsidRPr="00AD4F01">
        <w:rPr>
          <w:rFonts w:cs="Arial"/>
          <w:spacing w:val="-3"/>
        </w:rPr>
        <w:t xml:space="preserve"> shall consult the Contract to determine the method or methods that are permitted per the location cited.</w:t>
      </w:r>
      <w:r w:rsidR="00241A15">
        <w:rPr>
          <w:rFonts w:cs="Arial"/>
          <w:spacing w:val="-3"/>
        </w:rPr>
        <w:t xml:space="preserve"> </w:t>
      </w:r>
      <w:r w:rsidRPr="00AD4F01">
        <w:rPr>
          <w:rFonts w:cs="Arial"/>
          <w:spacing w:val="-3"/>
        </w:rPr>
        <w:t>Individual methods shall conform to the criteria specified.</w:t>
      </w:r>
    </w:p>
    <w:p w:rsidR="00DD2269" w:rsidRPr="00AD4F01" w:rsidP="00DD2269" w14:paraId="58C608FB" w14:textId="77777777">
      <w:pPr>
        <w:suppressAutoHyphens/>
        <w:ind w:left="720"/>
        <w:jc w:val="both"/>
        <w:rPr>
          <w:rFonts w:cs="Arial"/>
          <w:spacing w:val="-3"/>
        </w:rPr>
      </w:pPr>
    </w:p>
    <w:p w:rsidR="00DD2269" w:rsidRPr="00AD4F01" w:rsidP="00DD2269" w14:paraId="40536F82" w14:textId="41D99606">
      <w:pPr>
        <w:suppressAutoHyphens/>
        <w:ind w:left="1080"/>
        <w:jc w:val="both"/>
        <w:rPr>
          <w:rFonts w:cs="Arial"/>
          <w:spacing w:val="-3"/>
        </w:rPr>
      </w:pPr>
      <w:r w:rsidRPr="00AD4F01">
        <w:rPr>
          <w:rFonts w:cs="Arial"/>
          <w:b/>
          <w:spacing w:val="-3"/>
        </w:rPr>
        <w:t>Method A – Jacked pipe installation</w:t>
      </w:r>
      <w:r w:rsidRPr="00AD4F01">
        <w:rPr>
          <w:rFonts w:cs="Arial"/>
          <w:spacing w:val="-3"/>
        </w:rPr>
        <w:t xml:space="preserve"> shall be the jack and bore method </w:t>
      </w:r>
      <w:r w:rsidR="001E130E">
        <w:rPr>
          <w:rFonts w:cs="Arial"/>
          <w:spacing w:val="-3"/>
        </w:rPr>
        <w:t>according to</w:t>
      </w:r>
      <w:r w:rsidRPr="00AD4F01">
        <w:rPr>
          <w:rFonts w:cs="Arial"/>
          <w:spacing w:val="-3"/>
        </w:rPr>
        <w:t xml:space="preserve"> Section 302.03(a)1 of the Specifications.</w:t>
      </w:r>
    </w:p>
    <w:p w:rsidR="00DD2269" w:rsidRPr="00AD4F01" w:rsidP="00DD2269" w14:paraId="5BE99E66" w14:textId="77777777">
      <w:pPr>
        <w:suppressAutoHyphens/>
        <w:ind w:left="1080"/>
        <w:jc w:val="both"/>
        <w:rPr>
          <w:rFonts w:cs="Arial"/>
          <w:spacing w:val="-3"/>
        </w:rPr>
      </w:pPr>
    </w:p>
    <w:p w:rsidR="00DD2269" w:rsidRPr="00AD4F01" w:rsidP="00DD2269" w14:paraId="2C6E9688" w14:textId="35B4436A">
      <w:pPr>
        <w:suppressAutoHyphens/>
        <w:ind w:left="1080"/>
        <w:jc w:val="both"/>
        <w:rPr>
          <w:rFonts w:cs="Arial"/>
          <w:spacing w:val="-3"/>
        </w:rPr>
      </w:pPr>
      <w:r w:rsidRPr="00AD4F01">
        <w:rPr>
          <w:rFonts w:cs="Arial"/>
          <w:b/>
          <w:spacing w:val="-3"/>
        </w:rPr>
        <w:t>Method B - Open trench pipe installation</w:t>
      </w:r>
      <w:r w:rsidRPr="00AD4F01">
        <w:rPr>
          <w:rFonts w:cs="Arial"/>
          <w:spacing w:val="-3"/>
        </w:rPr>
        <w:t xml:space="preserve"> shall be the open trench method </w:t>
      </w:r>
      <w:r w:rsidR="001E130E">
        <w:rPr>
          <w:rFonts w:cs="Arial"/>
          <w:spacing w:val="-3"/>
        </w:rPr>
        <w:t>according to</w:t>
      </w:r>
      <w:r w:rsidRPr="00AD4F01">
        <w:rPr>
          <w:rFonts w:cs="Arial"/>
          <w:spacing w:val="-3"/>
        </w:rPr>
        <w:t xml:space="preserve"> Section</w:t>
      </w:r>
      <w:r w:rsidRPr="009942BA">
        <w:rPr>
          <w:rFonts w:cs="Arial"/>
          <w:spacing w:val="-3"/>
        </w:rPr>
        <w:t xml:space="preserve"> </w:t>
      </w:r>
      <w:r w:rsidRPr="00AD4F01">
        <w:rPr>
          <w:rFonts w:cs="Arial"/>
          <w:spacing w:val="-3"/>
        </w:rPr>
        <w:t>302.03(a)2 of the Specifications.</w:t>
      </w:r>
    </w:p>
    <w:p w:rsidR="00DD2269" w:rsidRPr="00AD4F01" w:rsidP="00DD2269" w14:paraId="2991B354" w14:textId="77777777">
      <w:pPr>
        <w:suppressAutoHyphens/>
        <w:ind w:left="1080"/>
        <w:jc w:val="both"/>
        <w:rPr>
          <w:rFonts w:cs="Arial"/>
          <w:spacing w:val="-3"/>
        </w:rPr>
      </w:pPr>
    </w:p>
    <w:p w:rsidR="00DD2269" w:rsidRPr="00AD4F01" w:rsidP="00DD2269" w14:paraId="559961C6" w14:textId="23280DB9">
      <w:pPr>
        <w:suppressAutoHyphens/>
        <w:ind w:left="720"/>
        <w:jc w:val="both"/>
        <w:rPr>
          <w:rFonts w:cs="Arial"/>
        </w:rPr>
      </w:pPr>
      <w:r w:rsidRPr="00AD4F01">
        <w:rPr>
          <w:rFonts w:cs="Arial"/>
          <w:b/>
          <w:spacing w:val="-3"/>
        </w:rPr>
        <w:t>Post installation inspection</w:t>
      </w:r>
      <w:r w:rsidRPr="00AD4F01">
        <w:rPr>
          <w:rFonts w:cs="Arial"/>
          <w:spacing w:val="-3"/>
        </w:rPr>
        <w:t xml:space="preserve"> shall be performed </w:t>
      </w:r>
      <w:r w:rsidR="001E130E">
        <w:rPr>
          <w:rFonts w:cs="Arial"/>
          <w:spacing w:val="-3"/>
        </w:rPr>
        <w:t>according to</w:t>
      </w:r>
      <w:r w:rsidRPr="00AD4F01">
        <w:rPr>
          <w:rFonts w:cs="Arial"/>
          <w:spacing w:val="-3"/>
        </w:rPr>
        <w:t xml:space="preserve"> </w:t>
      </w:r>
      <w:r w:rsidRPr="00AD4F01">
        <w:rPr>
          <w:rFonts w:cs="Arial"/>
        </w:rPr>
        <w:t>Section 302.03(d) of the Specifications.</w:t>
      </w:r>
    </w:p>
    <w:p w:rsidR="00FF3AA6" w:rsidRPr="000A67BF" w:rsidP="000A67BF" w14:paraId="115838E4"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NewRomanPS"/>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Kindy, Stephen D., P.E. (VDOT)">
    <w15:presenceInfo w15:providerId="AD" w15:userId="S-1-5-21-3102109963-2641124013-111641105-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2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0FA3"/>
    <w:rsid w:val="00026F26"/>
    <w:rsid w:val="00062167"/>
    <w:rsid w:val="000A67BF"/>
    <w:rsid w:val="000A6A23"/>
    <w:rsid w:val="000C412B"/>
    <w:rsid w:val="000D591E"/>
    <w:rsid w:val="000F194F"/>
    <w:rsid w:val="00107AEC"/>
    <w:rsid w:val="00117EF8"/>
    <w:rsid w:val="00130682"/>
    <w:rsid w:val="00173959"/>
    <w:rsid w:val="00187795"/>
    <w:rsid w:val="00195503"/>
    <w:rsid w:val="001A09AC"/>
    <w:rsid w:val="001A305C"/>
    <w:rsid w:val="001B21E2"/>
    <w:rsid w:val="001C17C6"/>
    <w:rsid w:val="001C4040"/>
    <w:rsid w:val="001D48AD"/>
    <w:rsid w:val="001D4DEA"/>
    <w:rsid w:val="001D52D2"/>
    <w:rsid w:val="001D5A61"/>
    <w:rsid w:val="001E130E"/>
    <w:rsid w:val="00200A57"/>
    <w:rsid w:val="002147D7"/>
    <w:rsid w:val="002149BE"/>
    <w:rsid w:val="00241A15"/>
    <w:rsid w:val="0025109E"/>
    <w:rsid w:val="00266DB2"/>
    <w:rsid w:val="002930A3"/>
    <w:rsid w:val="00293D6E"/>
    <w:rsid w:val="002D6861"/>
    <w:rsid w:val="002D7FF5"/>
    <w:rsid w:val="00304D52"/>
    <w:rsid w:val="003065D5"/>
    <w:rsid w:val="0032225B"/>
    <w:rsid w:val="00330195"/>
    <w:rsid w:val="003412D0"/>
    <w:rsid w:val="00376DDA"/>
    <w:rsid w:val="003A6EEC"/>
    <w:rsid w:val="003D0DE2"/>
    <w:rsid w:val="003D5799"/>
    <w:rsid w:val="003E173A"/>
    <w:rsid w:val="00401AEC"/>
    <w:rsid w:val="00404641"/>
    <w:rsid w:val="00407155"/>
    <w:rsid w:val="00413782"/>
    <w:rsid w:val="00432F61"/>
    <w:rsid w:val="004425F3"/>
    <w:rsid w:val="004475D3"/>
    <w:rsid w:val="00450017"/>
    <w:rsid w:val="00461FF3"/>
    <w:rsid w:val="00472E9D"/>
    <w:rsid w:val="00477527"/>
    <w:rsid w:val="0048212D"/>
    <w:rsid w:val="0048491E"/>
    <w:rsid w:val="004B4B71"/>
    <w:rsid w:val="004B7FD4"/>
    <w:rsid w:val="004C068D"/>
    <w:rsid w:val="004C14A1"/>
    <w:rsid w:val="004D4B27"/>
    <w:rsid w:val="004F3BDE"/>
    <w:rsid w:val="004F6C7B"/>
    <w:rsid w:val="00501E13"/>
    <w:rsid w:val="00506CEC"/>
    <w:rsid w:val="00510D35"/>
    <w:rsid w:val="005130A9"/>
    <w:rsid w:val="00516FCB"/>
    <w:rsid w:val="00521C43"/>
    <w:rsid w:val="00546DC5"/>
    <w:rsid w:val="00574B46"/>
    <w:rsid w:val="00583A3E"/>
    <w:rsid w:val="00585551"/>
    <w:rsid w:val="00586DC9"/>
    <w:rsid w:val="005969D3"/>
    <w:rsid w:val="005A5B11"/>
    <w:rsid w:val="005A6F7B"/>
    <w:rsid w:val="005B2DE5"/>
    <w:rsid w:val="005C180C"/>
    <w:rsid w:val="005D4900"/>
    <w:rsid w:val="005F0785"/>
    <w:rsid w:val="00605491"/>
    <w:rsid w:val="00612C68"/>
    <w:rsid w:val="00627601"/>
    <w:rsid w:val="00666D2A"/>
    <w:rsid w:val="00676336"/>
    <w:rsid w:val="006825BF"/>
    <w:rsid w:val="006A07F3"/>
    <w:rsid w:val="006A2261"/>
    <w:rsid w:val="006A2AFF"/>
    <w:rsid w:val="006A3977"/>
    <w:rsid w:val="006A6496"/>
    <w:rsid w:val="006B1BA8"/>
    <w:rsid w:val="006B3094"/>
    <w:rsid w:val="006C3E33"/>
    <w:rsid w:val="006D5E58"/>
    <w:rsid w:val="006F0CD7"/>
    <w:rsid w:val="006F17B7"/>
    <w:rsid w:val="007125A0"/>
    <w:rsid w:val="0071701C"/>
    <w:rsid w:val="0072326D"/>
    <w:rsid w:val="00725454"/>
    <w:rsid w:val="00772299"/>
    <w:rsid w:val="0078729B"/>
    <w:rsid w:val="007A334E"/>
    <w:rsid w:val="007A7F50"/>
    <w:rsid w:val="007C0B64"/>
    <w:rsid w:val="007C3D79"/>
    <w:rsid w:val="007D4C15"/>
    <w:rsid w:val="00816B9E"/>
    <w:rsid w:val="00833443"/>
    <w:rsid w:val="008412F4"/>
    <w:rsid w:val="00862AD9"/>
    <w:rsid w:val="00866C5C"/>
    <w:rsid w:val="00867F9E"/>
    <w:rsid w:val="00880B39"/>
    <w:rsid w:val="00890FD1"/>
    <w:rsid w:val="00891028"/>
    <w:rsid w:val="008A523E"/>
    <w:rsid w:val="008E0EA7"/>
    <w:rsid w:val="008F15BC"/>
    <w:rsid w:val="008F37B9"/>
    <w:rsid w:val="008F6334"/>
    <w:rsid w:val="009010A5"/>
    <w:rsid w:val="00944D71"/>
    <w:rsid w:val="00944F39"/>
    <w:rsid w:val="009544D8"/>
    <w:rsid w:val="0095747F"/>
    <w:rsid w:val="00957ED4"/>
    <w:rsid w:val="0096455F"/>
    <w:rsid w:val="00965CE6"/>
    <w:rsid w:val="009676B5"/>
    <w:rsid w:val="009757E1"/>
    <w:rsid w:val="009779CA"/>
    <w:rsid w:val="009843ED"/>
    <w:rsid w:val="009942BA"/>
    <w:rsid w:val="0099720E"/>
    <w:rsid w:val="009A5EE3"/>
    <w:rsid w:val="009D24D6"/>
    <w:rsid w:val="009E474B"/>
    <w:rsid w:val="009F3964"/>
    <w:rsid w:val="00A00FF3"/>
    <w:rsid w:val="00A0105E"/>
    <w:rsid w:val="00A02BF6"/>
    <w:rsid w:val="00A06350"/>
    <w:rsid w:val="00A1617D"/>
    <w:rsid w:val="00A21ABA"/>
    <w:rsid w:val="00A35926"/>
    <w:rsid w:val="00A443A4"/>
    <w:rsid w:val="00A51519"/>
    <w:rsid w:val="00A65374"/>
    <w:rsid w:val="00A66530"/>
    <w:rsid w:val="00A75423"/>
    <w:rsid w:val="00A83FFC"/>
    <w:rsid w:val="00AA49D0"/>
    <w:rsid w:val="00AA5C1E"/>
    <w:rsid w:val="00AB38F9"/>
    <w:rsid w:val="00AD2B84"/>
    <w:rsid w:val="00AD4F01"/>
    <w:rsid w:val="00B03E56"/>
    <w:rsid w:val="00B11F8B"/>
    <w:rsid w:val="00B26F38"/>
    <w:rsid w:val="00B27C1F"/>
    <w:rsid w:val="00B72361"/>
    <w:rsid w:val="00B87DD0"/>
    <w:rsid w:val="00BB2A76"/>
    <w:rsid w:val="00BB3332"/>
    <w:rsid w:val="00BB4600"/>
    <w:rsid w:val="00BC0A28"/>
    <w:rsid w:val="00BC7D8C"/>
    <w:rsid w:val="00BE3329"/>
    <w:rsid w:val="00C011C3"/>
    <w:rsid w:val="00C01352"/>
    <w:rsid w:val="00C017BF"/>
    <w:rsid w:val="00C46D4D"/>
    <w:rsid w:val="00C52530"/>
    <w:rsid w:val="00C560A6"/>
    <w:rsid w:val="00C56BE2"/>
    <w:rsid w:val="00C640E3"/>
    <w:rsid w:val="00C927B8"/>
    <w:rsid w:val="00CA424B"/>
    <w:rsid w:val="00CA5396"/>
    <w:rsid w:val="00CE28D8"/>
    <w:rsid w:val="00CF04E9"/>
    <w:rsid w:val="00D07472"/>
    <w:rsid w:val="00D17E07"/>
    <w:rsid w:val="00D463AD"/>
    <w:rsid w:val="00D7425B"/>
    <w:rsid w:val="00D74A4C"/>
    <w:rsid w:val="00D82EF0"/>
    <w:rsid w:val="00D86633"/>
    <w:rsid w:val="00DA60C9"/>
    <w:rsid w:val="00DC57ED"/>
    <w:rsid w:val="00DD2269"/>
    <w:rsid w:val="00DD28D0"/>
    <w:rsid w:val="00DD55AF"/>
    <w:rsid w:val="00E049D1"/>
    <w:rsid w:val="00E103EC"/>
    <w:rsid w:val="00E1261C"/>
    <w:rsid w:val="00E13A38"/>
    <w:rsid w:val="00E34F5C"/>
    <w:rsid w:val="00E52DEB"/>
    <w:rsid w:val="00E666D8"/>
    <w:rsid w:val="00E67DFC"/>
    <w:rsid w:val="00E75AF1"/>
    <w:rsid w:val="00E91EB6"/>
    <w:rsid w:val="00EB0067"/>
    <w:rsid w:val="00EB28CC"/>
    <w:rsid w:val="00EE27B3"/>
    <w:rsid w:val="00EF4E5C"/>
    <w:rsid w:val="00F000BE"/>
    <w:rsid w:val="00F000D8"/>
    <w:rsid w:val="00F234D3"/>
    <w:rsid w:val="00F559DE"/>
    <w:rsid w:val="00F67A7B"/>
    <w:rsid w:val="00F8560D"/>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12"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SQ302-000100-00</Specification_x0020_Number>
    <Availability_x0020_Date xmlns="2328571d-b9d5-471b-8d96-2ccb743ec3d4">2016-05-09T04:00:00+00:00</Availability_x0020_Date>
    <Document_x0020_Type xmlns="2328571d-b9d5-471b-8d96-2ccb743ec3d4">SP</Document_x0020_Type>
    <Usage_x0020_Guidelines xmlns="2328571d-b9d5-471b-8d96-2ccb743ec3d4">Projects requiring pipe replacement.</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2018-12-17T05:00:00+00:00</Revision_x0020_Date>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0B48A2B9-C1B3-4D48-93D0-D9E105AF6621}">
  <ds:schemaRefs/>
</ds:datastoreItem>
</file>

<file path=customXml/itemProps5.xml><?xml version="1.0" encoding="utf-8"?>
<ds:datastoreItem xmlns:ds="http://schemas.openxmlformats.org/officeDocument/2006/customXml" ds:itemID="{542C7945-2A25-41E8-8833-4312C56EF02B}">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PIPE REPLACEMENT 2-28-13; R-7-12-16</vt:lpstr>
    </vt:vector>
  </TitlesOfParts>
  <Company>VDOT</Company>
  <LinksUpToDate>false</LinksUpToDate>
  <CharactersWithSpaces>5198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PIPE REPLACEMENT</dc:title>
  <dc:creator>vdot</dc:creator>
  <cp:lastModifiedBy>ronald.webb</cp:lastModifiedBy>
  <cp:revision>8</cp:revision>
  <dcterms:created xsi:type="dcterms:W3CDTF">2018-11-16T21:45:00Z</dcterms:created>
  <dcterms:modified xsi:type="dcterms:W3CDTF">2019-04-15T20:09:00Z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III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302</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SQ302-000100-00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Projects requiring pipe replacement.{2007-SU302002A}</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